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AAAE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650FBF" w:rsidRPr="00650FBF">
        <w:rPr>
          <w:b/>
          <w:i/>
          <w:noProof/>
          <w:sz w:val="28"/>
        </w:rPr>
        <w:t>R4-2206991</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1859F" w:rsidR="001E41F3" w:rsidRPr="00A34930" w:rsidRDefault="00650FB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21BB" w:rsidR="001E41F3" w:rsidRDefault="004C08ED" w:rsidP="008E40B8">
            <w:pPr>
              <w:pStyle w:val="CRCoverPage"/>
              <w:spacing w:after="0"/>
              <w:ind w:left="100"/>
              <w:jc w:val="both"/>
              <w:rPr>
                <w:noProof/>
              </w:rPr>
            </w:pPr>
            <w:r w:rsidRPr="004C08ED">
              <w:t>CR on requirements for UE Rx-Tx measurement with reduced latency</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9260A" w:rsidR="001E41F3" w:rsidRDefault="001A6653" w:rsidP="00542455">
            <w:pPr>
              <w:pStyle w:val="CRCoverPage"/>
              <w:spacing w:after="0"/>
              <w:ind w:left="100"/>
              <w:rPr>
                <w:noProof/>
              </w:rPr>
            </w:pPr>
            <w:r>
              <w:rPr>
                <w:noProof/>
              </w:rPr>
              <w:t>202</w:t>
            </w:r>
            <w:r w:rsidR="00D42D0F">
              <w:rPr>
                <w:noProof/>
              </w:rPr>
              <w:t>2</w:t>
            </w:r>
            <w:r>
              <w:rPr>
                <w:noProof/>
              </w:rPr>
              <w:t>-0</w:t>
            </w:r>
            <w:r w:rsidR="00650FBF">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21643" w:rsidR="00542455" w:rsidRPr="00512705" w:rsidRDefault="004C08ED" w:rsidP="00AB7C82">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Pr="004C08ED">
              <w:t>requirements for UE Rx-Tx measurement with reduced latency</w:t>
            </w:r>
            <w:r>
              <w:rPr>
                <w:rFonts w:cs="Arial"/>
                <w:noProof/>
                <w:lang w:eastAsia="zh-CN"/>
              </w:rPr>
              <w:t xml:space="preserve"> 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E1B1" w14:textId="77777777" w:rsidR="00542455" w:rsidRDefault="004C08ED" w:rsidP="00AB7C82">
            <w:pPr>
              <w:pStyle w:val="CRCoverPage"/>
              <w:spacing w:after="0"/>
            </w:pPr>
            <w:r>
              <w:rPr>
                <w:rFonts w:cs="Arial"/>
                <w:noProof/>
                <w:lang w:eastAsia="zh-CN"/>
              </w:rPr>
              <w:t xml:space="preserve">Define the </w:t>
            </w:r>
            <w:r w:rsidRPr="004C08ED">
              <w:t>requirements for UE Rx-Tx measurement with reduced latency</w:t>
            </w:r>
          </w:p>
          <w:p w14:paraId="16BCE617" w14:textId="77777777" w:rsidR="006C6BA5" w:rsidRDefault="006C6BA5" w:rsidP="006C6BA5">
            <w:pPr>
              <w:pStyle w:val="CRCoverPage"/>
              <w:numPr>
                <w:ilvl w:val="0"/>
                <w:numId w:val="35"/>
              </w:numPr>
              <w:spacing w:after="0"/>
              <w:rPr>
                <w:noProof/>
                <w:lang w:eastAsia="zh-CN"/>
              </w:rPr>
            </w:pPr>
            <w:r>
              <w:t>Reduced sample number</w:t>
            </w:r>
          </w:p>
          <w:p w14:paraId="31B08B49" w14:textId="77777777" w:rsidR="006C6BA5" w:rsidRDefault="006C6BA5" w:rsidP="006C6BA5">
            <w:pPr>
              <w:pStyle w:val="CRCoverPage"/>
              <w:numPr>
                <w:ilvl w:val="0"/>
                <w:numId w:val="35"/>
              </w:numPr>
              <w:spacing w:after="0"/>
              <w:rPr>
                <w:noProof/>
                <w:lang w:eastAsia="zh-CN"/>
              </w:rPr>
            </w:pPr>
            <w:r>
              <w:t>Reduced Rx beam sweeping factor</w:t>
            </w:r>
          </w:p>
          <w:p w14:paraId="31C656EC" w14:textId="4D578BC0" w:rsidR="006B34FB" w:rsidRDefault="006B34FB" w:rsidP="006C6BA5">
            <w:pPr>
              <w:pStyle w:val="CRCoverPage"/>
              <w:numPr>
                <w:ilvl w:val="0"/>
                <w:numId w:val="35"/>
              </w:numPr>
              <w:spacing w:after="0"/>
              <w:rPr>
                <w:noProof/>
                <w:lang w:eastAsia="zh-CN"/>
              </w:rPr>
            </w:pPr>
            <w:r>
              <w:t>Enhanced Tlast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46C14" w:rsidR="00D4201B" w:rsidRDefault="00AB7C82" w:rsidP="004C08ED">
            <w:pPr>
              <w:pStyle w:val="CRCoverPage"/>
              <w:spacing w:after="0"/>
              <w:rPr>
                <w:noProof/>
              </w:rPr>
            </w:pPr>
            <w:r>
              <w:rPr>
                <w:rFonts w:cs="Arial"/>
                <w:noProof/>
                <w:lang w:eastAsia="zh-CN"/>
              </w:rPr>
              <w:t xml:space="preserve">There is no </w:t>
            </w:r>
            <w:r w:rsidR="004C08ED" w:rsidRPr="004C08ED">
              <w:t>requirements for UE Rx-Tx measurement with reduced latency</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24E56" w:rsidR="00D4201B" w:rsidRDefault="006C6BA5" w:rsidP="00542455">
            <w:pPr>
              <w:pStyle w:val="CRCoverPage"/>
              <w:spacing w:after="0"/>
              <w:ind w:left="100"/>
              <w:rPr>
                <w:noProof/>
                <w:lang w:eastAsia="zh-CN"/>
              </w:rPr>
            </w:pPr>
            <w:r>
              <w:rPr>
                <w:noProof/>
                <w:lang w:eastAsia="zh-CN"/>
              </w:rPr>
              <w:t>9.9.4.5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19C478" w14:textId="0D6407DE" w:rsidR="00AB7C82" w:rsidRDefault="00AB7C82" w:rsidP="00AB7C82">
      <w:pPr>
        <w:jc w:val="center"/>
        <w:rPr>
          <w:rFonts w:eastAsia="宋体"/>
          <w:noProof/>
          <w:highlight w:val="yellow"/>
          <w:lang w:eastAsia="zh-CN"/>
        </w:rPr>
      </w:pPr>
      <w:r>
        <w:rPr>
          <w:rFonts w:eastAsia="宋体"/>
          <w:noProof/>
          <w:highlight w:val="yellow"/>
          <w:lang w:eastAsia="zh-CN"/>
        </w:rPr>
        <w:lastRenderedPageBreak/>
        <w:t xml:space="preserve">&lt;Start of Change </w:t>
      </w:r>
      <w:r w:rsidR="006B34FB">
        <w:rPr>
          <w:rFonts w:eastAsia="宋体"/>
          <w:noProof/>
          <w:highlight w:val="yellow"/>
          <w:lang w:eastAsia="zh-CN"/>
        </w:rPr>
        <w:t>1</w:t>
      </w:r>
      <w:r>
        <w:rPr>
          <w:rFonts w:eastAsia="宋体"/>
          <w:noProof/>
          <w:highlight w:val="yellow"/>
          <w:lang w:eastAsia="zh-CN"/>
        </w:rPr>
        <w:t>&gt;</w:t>
      </w:r>
    </w:p>
    <w:p w14:paraId="2F5BE0A8" w14:textId="77777777" w:rsidR="00AB7C82" w:rsidRDefault="00AB7C82" w:rsidP="00AB7C82">
      <w:pPr>
        <w:pStyle w:val="40"/>
        <w:rPr>
          <w:lang w:eastAsia="zh-CN"/>
        </w:rPr>
      </w:pPr>
      <w:r w:rsidRPr="000743B3">
        <w:rPr>
          <w:lang w:eastAsia="zh-CN"/>
        </w:rPr>
        <w:t>9.</w:t>
      </w:r>
      <w:r>
        <w:rPr>
          <w:lang w:eastAsia="zh-CN"/>
        </w:rPr>
        <w:t>9.4.5</w:t>
      </w:r>
      <w:r>
        <w:rPr>
          <w:lang w:eastAsia="zh-CN"/>
        </w:rPr>
        <w:tab/>
        <w:t>Measurement Period Requirements</w:t>
      </w:r>
    </w:p>
    <w:p w14:paraId="72C66AC4" w14:textId="77777777" w:rsidR="00AB7C82" w:rsidRPr="002E1F71" w:rsidRDefault="00AB7C82" w:rsidP="00AB7C82">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0FAC3F5" w14:textId="77777777" w:rsidR="00AB7C82" w:rsidRPr="002E1F71" w:rsidRDefault="00AB7C82" w:rsidP="00AB7C82">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3C776D" w14:textId="77777777" w:rsidR="00AB7C82" w:rsidRPr="002E1F71" w:rsidRDefault="00AB7C82" w:rsidP="00AB7C82">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DBE803D"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104A96E1" w14:textId="77777777" w:rsidR="00AB7C82" w:rsidRPr="002E1F71" w:rsidRDefault="00AB7C82" w:rsidP="00AB7C82">
      <w:pPr>
        <w:ind w:left="568" w:hanging="284"/>
      </w:pPr>
      <w:r w:rsidRPr="002E1F71">
        <w:tab/>
        <w:t xml:space="preserve">L is total number of positioning frequency layers, and </w:t>
      </w:r>
    </w:p>
    <w:p w14:paraId="188AECD0" w14:textId="77777777" w:rsidR="00AB7C82" w:rsidRPr="002E1F71" w:rsidRDefault="00AB7C82" w:rsidP="00AB7C82">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4ABAE72" w14:textId="77777777" w:rsidR="00AB7C82" w:rsidRPr="002E1F71" w:rsidRDefault="00AB7C82" w:rsidP="00AB7C82"/>
    <w:p w14:paraId="69501ECF" w14:textId="1B2EB3D7" w:rsidR="00AB7C82" w:rsidRPr="002E1F71" w:rsidRDefault="00377C80" w:rsidP="00AB7C8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1BACB68" w14:textId="77777777" w:rsidR="00AB7C82" w:rsidRPr="002E1F71" w:rsidRDefault="00AB7C82" w:rsidP="00AB7C82">
      <w:r w:rsidRPr="002E1F71">
        <w:t>Where</w:t>
      </w:r>
    </w:p>
    <w:p w14:paraId="361A3750" w14:textId="77777777" w:rsidR="00AB7C82" w:rsidRPr="002E1F71" w:rsidRDefault="00AB7C82" w:rsidP="00AB7C82">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56A2032" w14:textId="0F9470BB" w:rsidR="00A87845" w:rsidRPr="00A87845" w:rsidRDefault="00AB7C82" w:rsidP="00A87845">
      <w:pPr>
        <w:pStyle w:val="B10"/>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ins w:id="2" w:author="HW - 102" w:date="2022-02-09T19:30:00Z">
        <w:r w:rsidR="006C6BA5">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6C6BA5">
          <w:t xml:space="preserve"> equals to the indicated value in [TBD, IE for capability on reduced beam sweeping factor]</w:t>
        </w:r>
      </w:ins>
      <w:r w:rsidRPr="002E1F71">
        <w:rPr>
          <w:lang w:eastAsia="zh-CN"/>
        </w:rPr>
        <w:t>,</w:t>
      </w:r>
    </w:p>
    <w:p w14:paraId="00578609" w14:textId="77777777" w:rsidR="00AB7C82" w:rsidRPr="002E1F71" w:rsidRDefault="00377C80" w:rsidP="00AB7C82">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AB7C82" w:rsidRPr="002E1F71">
        <w:t xml:space="preserve"> is the time duration of available PRS </w:t>
      </w:r>
      <w:r w:rsidR="00AB7C82" w:rsidRPr="002B4D79">
        <w:t xml:space="preserve">resources </w:t>
      </w:r>
      <w:r w:rsidR="00AB7C82" w:rsidRPr="002E1F71">
        <w:t xml:space="preserve">in the positioning frequency layer </w:t>
      </w:r>
      <w:r w:rsidR="00AB7C82" w:rsidRPr="002E1F71">
        <w:rPr>
          <w:i/>
        </w:rPr>
        <w:t>i</w:t>
      </w:r>
      <w:r w:rsidR="00AB7C82" w:rsidRPr="002E1F71">
        <w:t xml:space="preserve">, </w:t>
      </w:r>
      <w:r w:rsidR="00AB7C82"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AB7C82" w:rsidRPr="002B4D79">
        <w:t xml:space="preserve">, </w:t>
      </w:r>
      <w:r w:rsidR="00AB7C82" w:rsidRPr="002E1F71">
        <w:t>and is calculated in the same way as PRS duration K defined in clause 5.1.6.5 of TS 38.214 [26].</w:t>
      </w:r>
      <w:r w:rsidR="00AB7C82" w:rsidRPr="002B4D79">
        <w:t xml:space="preserve"> </w:t>
      </w:r>
      <w:r w:rsidR="00AB7C82"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B7C82" w:rsidRPr="002B4D79">
        <w:rPr>
          <w:iCs/>
          <w:lang w:eastAsia="zh-CN"/>
        </w:rPr>
        <w:t>, only the PRS resources unmuted and fully or partially overlapped with MG are considered.</w:t>
      </w:r>
    </w:p>
    <w:p w14:paraId="38BDB43A" w14:textId="77777777" w:rsidR="00AB7C82" w:rsidRPr="002E1F71" w:rsidRDefault="00AB7C82" w:rsidP="00AB7C82">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60B7EE4F"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0B3E41BE" w14:textId="77777777" w:rsidR="00AB7C82" w:rsidRPr="002E1F71" w:rsidRDefault="00AB7C82" w:rsidP="00AB7C82">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084B7C8C" w14:textId="77777777" w:rsidR="006C6BA5" w:rsidRDefault="00AB7C82" w:rsidP="006C6BA5">
      <w:pPr>
        <w:ind w:left="568" w:hanging="284"/>
        <w:rPr>
          <w:ins w:id="3" w:author="HW - 102" w:date="2022-02-09T19:32:00Z"/>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w:p>
    <w:p w14:paraId="5B55AC35" w14:textId="458D74ED" w:rsidR="006C6BA5" w:rsidRPr="006C6BA5" w:rsidRDefault="006C6BA5" w:rsidP="007E56DB">
      <w:pPr>
        <w:ind w:leftChars="242" w:left="768" w:hanging="284"/>
        <w:rPr>
          <w:ins w:id="4" w:author="HW - 102" w:date="2022-02-09T19:31:00Z"/>
          <w:rFonts w:eastAsia="Batang"/>
        </w:rPr>
      </w:pPr>
      <w:ins w:id="5" w:author="HW - 102" w:date="2022-02-09T19:32:00Z">
        <w:r w:rsidRPr="002E1F71">
          <w:tab/>
        </w:r>
      </w:ins>
      <w:ins w:id="6" w:author="HW - 102" w:date="2022-02-28T11:05:00Z">
        <w:r w:rsidR="007E56DB" w:rsidRPr="006C6BA5">
          <w:rPr>
            <w:rFonts w:eastAsia="Batang"/>
          </w:rPr>
          <w:t>if UE does not support [TBD, IE for capability on reduced sample number]</w:t>
        </w:r>
        <w:r w:rsidR="007E56DB">
          <w:rPr>
            <w:rFonts w:eastAsia="Batang"/>
          </w:rPr>
          <w:t xml:space="preserve">, or UE is </w:t>
        </w:r>
      </w:ins>
      <w:ins w:id="7" w:author="HW - 102" w:date="2022-02-28T11:07:00Z">
        <w:r w:rsidR="007E56DB">
          <w:rPr>
            <w:rFonts w:eastAsia="Batang"/>
          </w:rPr>
          <w:t xml:space="preserve">not </w:t>
        </w:r>
      </w:ins>
      <w:ins w:id="8" w:author="HW - 102" w:date="2022-02-28T11:05:00Z">
        <w:r w:rsidR="007E56DB">
          <w:rPr>
            <w:rFonts w:eastAsia="Batang"/>
          </w:rPr>
          <w:t xml:space="preserve">indicated by LMF to perform measurement with reduced sample number,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AB7C82" w:rsidRPr="002E1F71">
        <w:rPr>
          <w:rFonts w:eastAsia="Batang"/>
        </w:rPr>
        <w:t xml:space="preserve">= </w:t>
      </w:r>
      <w:r w:rsidR="00AB7C82">
        <w:rPr>
          <w:rFonts w:eastAsia="Batang"/>
        </w:rPr>
        <w:t>4</w:t>
      </w:r>
      <w:del w:id="9" w:author="HW - 102" w:date="2022-02-28T11:05:00Z">
        <w:r w:rsidR="00AB7C82" w:rsidRPr="002E1F71" w:rsidDel="007E56DB">
          <w:rPr>
            <w:rFonts w:eastAsia="Batang"/>
          </w:rPr>
          <w:delText>,</w:delText>
        </w:r>
      </w:del>
      <w:ins w:id="10" w:author="HW - 102" w:date="2022-02-09T19:31:00Z">
        <w:r w:rsidRPr="006C6BA5">
          <w:rPr>
            <w:rFonts w:eastAsia="Batang"/>
          </w:rPr>
          <w:t>;</w:t>
        </w:r>
      </w:ins>
    </w:p>
    <w:p w14:paraId="00BC5662" w14:textId="477D9AE9" w:rsidR="006C6BA5" w:rsidRDefault="006C6BA5" w:rsidP="007E56DB">
      <w:pPr>
        <w:ind w:leftChars="242" w:left="768" w:hanging="284"/>
        <w:rPr>
          <w:ins w:id="11" w:author="HW - 102" w:date="2022-02-28T11:02:00Z"/>
          <w:rFonts w:eastAsia="Batang"/>
        </w:rPr>
      </w:pPr>
      <w:ins w:id="12" w:author="HW - 102" w:date="2022-02-09T19:31:00Z">
        <w:r w:rsidRPr="002E1F71">
          <w:tab/>
        </w:r>
        <w:r w:rsidRPr="006C6BA5">
          <w:rPr>
            <w:rFonts w:eastAsia="Batang"/>
          </w:rPr>
          <w:t>if UE supports [TBD, IE for capability on reduced sample number]</w:t>
        </w:r>
      </w:ins>
      <w:ins w:id="13" w:author="HW - 102" w:date="2022-02-28T11:01:00Z">
        <w:r w:rsidR="007E56DB">
          <w:rPr>
            <w:rFonts w:eastAsia="Batang"/>
          </w:rPr>
          <w:t xml:space="preserve"> and is indicated by LMF to perform measurement with reduced sample number</w:t>
        </w:r>
      </w:ins>
      <w:ins w:id="14" w:author="HW - 102" w:date="2022-02-09T19:31:00Z">
        <w:r w:rsidRPr="006C6BA5">
          <w:rPr>
            <w:rFonts w:eastAsia="Batang"/>
          </w:rPr>
          <w:t xml:space="preserve">, </w:t>
        </w:r>
      </w:ins>
      <m:oMath>
        <m:sSub>
          <m:sSubPr>
            <m:ctrlPr>
              <w:ins w:id="15" w:author="HW - 102" w:date="2022-02-28T11:06:00Z">
                <w:rPr>
                  <w:rFonts w:ascii="Cambria Math" w:eastAsia="Batang" w:hAnsi="Cambria Math"/>
                </w:rPr>
              </w:ins>
            </m:ctrlPr>
          </m:sSubPr>
          <m:e>
            <m:r>
              <w:ins w:id="16" w:author="HW - 102" w:date="2022-02-28T11:06:00Z">
                <w:rPr>
                  <w:rFonts w:ascii="Cambria Math" w:eastAsia="Batang" w:hAnsi="Cambria Math"/>
                </w:rPr>
                <m:t>N</m:t>
              </w:ins>
            </m:r>
          </m:e>
          <m:sub>
            <m:r>
              <w:ins w:id="17" w:author="HW - 102" w:date="2022-02-28T11:06:00Z">
                <w:rPr>
                  <w:rFonts w:ascii="Cambria Math" w:eastAsia="Batang" w:hAnsi="Cambria Math"/>
                </w:rPr>
                <m:t>sample</m:t>
              </w:ins>
            </m:r>
          </m:sub>
        </m:sSub>
      </m:oMath>
      <w:ins w:id="18" w:author="HW - 102" w:date="2022-02-28T11:06:00Z">
        <w:r w:rsidR="007E56DB" w:rsidRPr="006C6BA5">
          <w:rPr>
            <w:rFonts w:eastAsia="Batang"/>
          </w:rPr>
          <w:t xml:space="preserve">= </w:t>
        </w:r>
        <w:r w:rsidR="007E56DB">
          <w:rPr>
            <w:rFonts w:eastAsia="Batang"/>
          </w:rPr>
          <w:t xml:space="preserve">1 if </w:t>
        </w:r>
      </w:ins>
      <w:ins w:id="19" w:author="HW - 102" w:date="2022-02-28T11:01:00Z">
        <w:r w:rsidR="007E56DB">
          <w:rPr>
            <w:rFonts w:eastAsia="Batang"/>
          </w:rPr>
          <w:t>the following conditions are met</w:t>
        </w:r>
      </w:ins>
      <w:ins w:id="20" w:author="HW - 102" w:date="2022-02-28T11:06:00Z">
        <w:r w:rsidR="007E56DB">
          <w:rPr>
            <w:rFonts w:eastAsia="Batang"/>
          </w:rPr>
          <w:t xml:space="preserve">;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007E56DB" w:rsidRPr="006C6BA5">
          <w:rPr>
            <w:rFonts w:eastAsia="Batang"/>
          </w:rPr>
          <w:t xml:space="preserve">= </w:t>
        </w:r>
        <w:r w:rsidR="007E56DB">
          <w:rPr>
            <w:rFonts w:eastAsia="Batang"/>
          </w:rPr>
          <w:t>2 otherwise.</w:t>
        </w:r>
      </w:ins>
    </w:p>
    <w:p w14:paraId="2661A779" w14:textId="77777777" w:rsidR="007E56DB" w:rsidRDefault="007E56DB" w:rsidP="007E56DB">
      <w:pPr>
        <w:ind w:leftChars="342" w:left="968" w:hanging="284"/>
        <w:rPr>
          <w:ins w:id="21" w:author="HW - 102" w:date="2022-02-28T11:03:00Z"/>
        </w:rPr>
      </w:pPr>
      <w:ins w:id="22" w:author="HW - 102" w:date="2022-02-28T11:02:00Z">
        <w:r w:rsidRPr="002E1F71">
          <w:tab/>
        </w:r>
        <w:r>
          <w:t xml:space="preserve">PRS bandwidth is within the active BWP, and </w:t>
        </w:r>
      </w:ins>
    </w:p>
    <w:p w14:paraId="6E6CBEDB" w14:textId="07625B9F" w:rsidR="00AB7C82" w:rsidRPr="002E1F71" w:rsidDel="007E56DB" w:rsidRDefault="007E56DB" w:rsidP="007E56DB">
      <w:pPr>
        <w:ind w:leftChars="342" w:left="968" w:hanging="284"/>
        <w:rPr>
          <w:del w:id="23" w:author="HW - 102" w:date="2022-02-28T11:06:00Z"/>
          <w:rFonts w:eastAsia="Batang"/>
        </w:rPr>
      </w:pPr>
      <w:ins w:id="24" w:author="HW - 102" w:date="2022-02-28T11:03:00Z">
        <w:r w:rsidRPr="002E1F71">
          <w:tab/>
        </w:r>
      </w:ins>
      <w:ins w:id="25" w:author="HW - 102" w:date="2022-02-28T11:02:00Z">
        <w:r>
          <w:t>Difference between the serving cell SS-RSRP and neighbor cell/TRP PRS-RSRP is within [6] dB</w:t>
        </w:r>
      </w:ins>
      <w:ins w:id="26" w:author="HW - 102" w:date="2022-02-28T11:07:00Z">
        <w:r>
          <w:t>.</w:t>
        </w:r>
      </w:ins>
    </w:p>
    <w:p w14:paraId="5CE2D789" w14:textId="79761DA1" w:rsidR="00AB7C82" w:rsidRPr="002E1F71" w:rsidRDefault="00AB7C82" w:rsidP="00AB7C82">
      <w:pPr>
        <w:ind w:left="568"/>
        <w:rPr>
          <w:lang w:eastAsia="zh-CN"/>
        </w:rPr>
      </w:pPr>
      <w:del w:id="27" w:author="HW - 102" w:date="2022-02-28T11:06:00Z">
        <w:r w:rsidRPr="002E1F71" w:rsidDel="007E56DB">
          <w:rPr>
            <w:lang w:eastAsia="zh-CN"/>
          </w:rPr>
          <w:lastRenderedPageBreak/>
          <w:delText xml:space="preserve"> </w:delText>
        </w:r>
      </w:del>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57385E7" w14:textId="77777777" w:rsidR="00AB7C82" w:rsidRPr="002E1F71" w:rsidRDefault="00AB7C82" w:rsidP="00AB7C82">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BE4AE4F" w14:textId="77777777" w:rsidR="00AB7C82" w:rsidRPr="002E1F71" w:rsidRDefault="00AB7C82" w:rsidP="00AB7C82">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EFFD9CD" w14:textId="77777777" w:rsidR="00AB7C82" w:rsidRPr="002E1F71" w:rsidRDefault="00AB7C82" w:rsidP="00AB7C82">
      <w:r w:rsidRPr="002E1F71">
        <w:t>where</w:t>
      </w:r>
    </w:p>
    <w:p w14:paraId="485363CA" w14:textId="77777777" w:rsidR="00AB7C82" w:rsidRPr="002E1F71" w:rsidRDefault="00377C80" w:rsidP="00AB7C8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B7C82" w:rsidRPr="002E1F71">
        <w:tab/>
        <w:t xml:space="preserve">corresponds to </w:t>
      </w:r>
      <w:r w:rsidR="00AB7C82" w:rsidRPr="002E1F71">
        <w:rPr>
          <w:i/>
          <w:iCs/>
        </w:rPr>
        <w:t>durationOfPRS-ProcessingSymbolsInEveryTms</w:t>
      </w:r>
      <w:r w:rsidR="00AB7C82" w:rsidRPr="002E1F71">
        <w:t xml:space="preserve"> in TS 37.355 [34],</w:t>
      </w:r>
    </w:p>
    <w:p w14:paraId="42281FD0" w14:textId="77777777" w:rsidR="00AB7C82" w:rsidRPr="002E1F71" w:rsidRDefault="00AB7C82" w:rsidP="00AB7C82">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185949D4" w14:textId="77777777" w:rsidR="00AB7C82" w:rsidRPr="002E1F71" w:rsidRDefault="00AB7C82" w:rsidP="00AB7C82">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347206A2" w14:textId="77777777" w:rsidR="00AB7C82" w:rsidRPr="002E1F71" w:rsidRDefault="00377C80" w:rsidP="00AB7C8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rsidRPr="002E1F71">
        <w:rPr>
          <w:lang w:eastAsia="zh-CN"/>
        </w:rPr>
        <w:t xml:space="preserve"> is the PRS resource periodicity in positioning frequency layer </w:t>
      </w:r>
      <w:r w:rsidR="00AB7C82" w:rsidRPr="002E1F71">
        <w:rPr>
          <w:i/>
          <w:lang w:eastAsia="zh-CN"/>
        </w:rPr>
        <w:t>i</w:t>
      </w:r>
      <w:r w:rsidR="00AB7C82" w:rsidRPr="002E1F71">
        <w:rPr>
          <w:lang w:eastAsia="zh-CN"/>
        </w:rPr>
        <w:t xml:space="preserve">. </w:t>
      </w:r>
      <w:r w:rsidR="00AB7C82" w:rsidRPr="002E1F71">
        <w:t xml:space="preserve">If the positioning frequency layer </w:t>
      </w:r>
      <w:r w:rsidR="00AB7C82" w:rsidRPr="002E1F71">
        <w:rPr>
          <w:i/>
          <w:iCs/>
        </w:rPr>
        <w:t>i</w:t>
      </w:r>
      <w:r w:rsidR="00AB7C82"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B7C82" w:rsidRPr="002E1F71">
        <w:t xml:space="preserve"> among DL PRS resource sets is used to </w:t>
      </w:r>
      <w:r w:rsidR="00AB7C82">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B7C82">
        <w:t>, where</w:t>
      </w:r>
    </w:p>
    <w:p w14:paraId="15754CAC" w14:textId="77777777" w:rsidR="00AB7C82" w:rsidRPr="002E1F71" w:rsidRDefault="00377C80" w:rsidP="00AB7C8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B7C82" w:rsidRPr="002E1F71">
        <w:rPr>
          <w:rFonts w:hint="eastAsia"/>
          <w:lang w:eastAsia="zh-CN"/>
        </w:rPr>
        <w:t xml:space="preserve"> </w:t>
      </w:r>
      <w:r w:rsidR="00AB7C82" w:rsidRPr="002E1F71">
        <w:rPr>
          <w:lang w:eastAsia="zh-CN"/>
        </w:rPr>
        <w:t xml:space="preserve">is the periodicity of PRS resource sets given by the higher-layer parameter </w:t>
      </w:r>
      <w:r w:rsidR="00AB7C82" w:rsidRPr="002E1F71">
        <w:rPr>
          <w:i/>
          <w:lang w:eastAsia="zh-CN"/>
        </w:rPr>
        <w:t>DL-PRS-Periodicity</w:t>
      </w:r>
      <w:r w:rsidR="00AB7C82" w:rsidRPr="002E1F71">
        <w:rPr>
          <w:lang w:eastAsia="zh-CN"/>
        </w:rPr>
        <w:t>.</w:t>
      </w:r>
    </w:p>
    <w:p w14:paraId="500B1177" w14:textId="77777777" w:rsidR="00AB7C82" w:rsidRPr="00145BB5" w:rsidRDefault="00377C80" w:rsidP="00AB7C82">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B7C8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B7C82">
        <w:rPr>
          <w:lang w:eastAsia="zh-CN"/>
        </w:rPr>
        <w:t xml:space="preserve"> is the muting repetition factor given by the higher-layer parameter </w:t>
      </w:r>
      <w:r w:rsidR="00AB7C82">
        <w:rPr>
          <w:i/>
          <w:lang w:eastAsia="zh-CN"/>
        </w:rPr>
        <w:t>DL-PRS-MutingBitRepetitionFactor</w:t>
      </w:r>
      <w:r w:rsidR="00AB7C8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AB7C8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3A9D7CC" w14:textId="77777777" w:rsidR="00AB7C82" w:rsidRPr="00145BB5" w:rsidRDefault="00AB7C82" w:rsidP="00AB7C82">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5C89795" w14:textId="77777777" w:rsidR="00AB7C82" w:rsidRPr="002E1F71" w:rsidRDefault="00AB7C82" w:rsidP="00AB7C82">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6B6C0D3D" w14:textId="77777777" w:rsidR="00AB7C82" w:rsidRPr="002E1F71" w:rsidRDefault="00AB7C82" w:rsidP="00AB7C82">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2B44BC65" w14:textId="77777777" w:rsidR="00AB7C82" w:rsidRPr="002E1F71" w:rsidRDefault="00AB7C82" w:rsidP="00AB7C82">
      <w:r w:rsidRPr="002E1F71">
        <w:t xml:space="preserve">The UE Rx-Tx time difference measurement period is restarted if HO occurs during the measurement period and after SRS reconfiguration on the target cell is complete. </w:t>
      </w:r>
    </w:p>
    <w:p w14:paraId="06FC4370" w14:textId="77777777" w:rsidR="00AB7C82" w:rsidRPr="002E1F71" w:rsidRDefault="00AB7C82" w:rsidP="00AB7C82">
      <w:pPr>
        <w:rPr>
          <w:lang w:val="en-US" w:eastAsia="zh-CN"/>
        </w:rPr>
      </w:pPr>
      <w:r w:rsidRPr="002E1F71">
        <w:rPr>
          <w:lang w:val="en-US" w:eastAsia="zh-CN"/>
        </w:rPr>
        <w:t>The measurement requirements do not apply for a PRS resource:</w:t>
      </w:r>
    </w:p>
    <w:p w14:paraId="16B3E3E0" w14:textId="77777777" w:rsidR="00AB7C82" w:rsidRPr="002E1F71" w:rsidRDefault="00AB7C82" w:rsidP="00AB7C82">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0E39C718" w14:textId="77777777" w:rsidR="00AB7C82" w:rsidRPr="002E1F71" w:rsidRDefault="00AB7C82" w:rsidP="00AB7C82">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9979878" w14:textId="77777777" w:rsidR="00AB7C82" w:rsidRPr="002B4D79" w:rsidRDefault="00AB7C82" w:rsidP="00AB7C8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7C108A4" w14:textId="77777777" w:rsidR="00AB7C82" w:rsidRPr="002E1F71" w:rsidRDefault="00AB7C82" w:rsidP="00AB7C82">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33753546" w14:textId="77777777" w:rsidR="00AB7C82" w:rsidRPr="002E1F71" w:rsidRDefault="00AB7C82" w:rsidP="00AB7C82">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32899306" w14:textId="77777777" w:rsidR="00AB7C82" w:rsidRDefault="00AB7C82" w:rsidP="00AB7C82">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2DA29CA" w14:textId="77777777" w:rsidR="00AB7C82" w:rsidRDefault="00AB7C82" w:rsidP="00AB7C82">
      <w:r>
        <w:t>When PSCell or SCell addition or release does not cause SRS reconfiguration during the measurement period, UE continues the UE Rx-Tx time difference measurement, and the measurement period requirements apply.</w:t>
      </w:r>
    </w:p>
    <w:p w14:paraId="668217B3" w14:textId="77777777" w:rsidR="00AB7C82" w:rsidRDefault="00AB7C82" w:rsidP="00AB7C82">
      <w:r>
        <w:lastRenderedPageBreak/>
        <w:t>When PSCell or SCell addition or release causes SRS reconfiguration during the measurement period, UE shall restart the UE Rx-Tx time difference measurement after the SRS reconfiguration on the target cell is complete.</w:t>
      </w:r>
    </w:p>
    <w:p w14:paraId="27D42EC2" w14:textId="77777777" w:rsidR="00AB7C82" w:rsidRDefault="00AB7C82" w:rsidP="00AB7C82">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12127E34" w14:textId="77777777" w:rsidR="00AB7C82" w:rsidRDefault="00AB7C82" w:rsidP="00AB7C82">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A804D6E" w14:textId="77777777" w:rsidR="00AB7C82" w:rsidRDefault="00AB7C82" w:rsidP="00AB7C82">
      <w:pPr>
        <w:rPr>
          <w:rFonts w:eastAsia="Times New Roman"/>
          <w:i/>
          <w:iCs/>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5930CCE" w14:textId="77777777" w:rsidR="00AB7C82" w:rsidRPr="00AB7C82" w:rsidRDefault="00AB7C82" w:rsidP="00AB7C82">
      <w:pPr>
        <w:rPr>
          <w:rFonts w:eastAsia="宋体"/>
          <w:noProof/>
          <w:highlight w:val="yellow"/>
          <w:lang w:eastAsia="zh-CN"/>
        </w:rPr>
      </w:pPr>
    </w:p>
    <w:p w14:paraId="655F132D" w14:textId="63FB6C47"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6B34FB">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86B95" w14:textId="77777777" w:rsidR="00377C80" w:rsidRDefault="00377C80">
      <w:r>
        <w:separator/>
      </w:r>
    </w:p>
  </w:endnote>
  <w:endnote w:type="continuationSeparator" w:id="0">
    <w:p w14:paraId="33586E87" w14:textId="77777777" w:rsidR="00377C80" w:rsidRDefault="0037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79830" w14:textId="77777777" w:rsidR="00377C80" w:rsidRDefault="00377C80">
      <w:r>
        <w:separator/>
      </w:r>
    </w:p>
  </w:footnote>
  <w:footnote w:type="continuationSeparator" w:id="0">
    <w:p w14:paraId="2B1A84DA" w14:textId="77777777" w:rsidR="00377C80" w:rsidRDefault="00377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558412A"/>
    <w:multiLevelType w:val="hybridMultilevel"/>
    <w:tmpl w:val="B21C6B54"/>
    <w:lvl w:ilvl="0" w:tplc="FB3E1D8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7"/>
  </w:num>
  <w:num w:numId="10">
    <w:abstractNumId w:val="28"/>
  </w:num>
  <w:num w:numId="11">
    <w:abstractNumId w:val="23"/>
  </w:num>
  <w:num w:numId="12">
    <w:abstractNumId w:val="13"/>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6"/>
  </w:num>
  <w:num w:numId="20">
    <w:abstractNumId w:val="20"/>
  </w:num>
  <w:num w:numId="21">
    <w:abstractNumId w:val="22"/>
  </w:num>
  <w:num w:numId="22">
    <w:abstractNumId w:val="3"/>
  </w:num>
  <w:num w:numId="23">
    <w:abstractNumId w:val="19"/>
  </w:num>
  <w:num w:numId="24">
    <w:abstractNumId w:val="25"/>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1"/>
  </w:num>
  <w:num w:numId="32">
    <w:abstractNumId w:val="0"/>
  </w:num>
  <w:num w:numId="33">
    <w:abstractNumId w:val="6"/>
  </w:num>
  <w:num w:numId="34">
    <w:abstractNumId w:val="9"/>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77C80"/>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77004"/>
    <w:rsid w:val="00496370"/>
    <w:rsid w:val="004B75B7"/>
    <w:rsid w:val="004C0563"/>
    <w:rsid w:val="004C08ED"/>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05BED"/>
    <w:rsid w:val="00621188"/>
    <w:rsid w:val="006257ED"/>
    <w:rsid w:val="006419DA"/>
    <w:rsid w:val="00650FBF"/>
    <w:rsid w:val="00653B65"/>
    <w:rsid w:val="00665C47"/>
    <w:rsid w:val="0067260F"/>
    <w:rsid w:val="006762B2"/>
    <w:rsid w:val="00695808"/>
    <w:rsid w:val="006B34FB"/>
    <w:rsid w:val="006B46FB"/>
    <w:rsid w:val="006C4C05"/>
    <w:rsid w:val="006C6839"/>
    <w:rsid w:val="006C6BA5"/>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E56DB"/>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26E70"/>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3F8FD-8EAA-4ACA-A50E-063248D7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11</cp:revision>
  <cp:lastPrinted>1899-12-31T23:00:00Z</cp:lastPrinted>
  <dcterms:created xsi:type="dcterms:W3CDTF">2022-02-07T03:11:00Z</dcterms:created>
  <dcterms:modified xsi:type="dcterms:W3CDTF">2022-03-02T14:03:00Z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(3)4kAaswaMpDZorUDXEEM0vSSWA+PzzZM8vsOv3dFRH3xWMNWVfOTh2yaMpShn5vbejsMJR4J4
wRqR0wEsjDUqEWeXX2JQMuXHIkAu/2ewauj5insMNnn8AApc+bnLm/a/T+Y/4L9zWk+39kAu
kiPH8eUJWnTEb5Bjv7dzYd2yVrNJXBOaSUDd/fmj+4kc5GuauJgx6GXXVH98WoQ95rjcx1UB
+7zN8+FKavx/vfD1yf</vt:lpwstr>
  </property>
  <property fmtid="{D5CDD505-2E9C-101B-9397-08002B2CF9AE}" pid="22" name="_2015_ms_pID_7253431">
    <vt:lpwstr>mbYPokA449uq++qNDAbuqdxZypEplDXNdVDrEl8FOqNesJZC1JqnJ+
2bbBEnWJzSsBZSbfhpUs8xsi+lXMMmkAsuQScVSSSPm2B3A74kclgd7ZjM0KA7uGBzEbSA97
DXg/swOvRCaoJ+ul5SxRuI9nAL4qsTsSX7+ACzxBS5Q7kdawYFwIXAX/K8n/w7CR5OIQyKhH
CLBMrpAUs+762C0nc/jHn6xk90tBQrtfHAqL</vt:lpwstr>
  </property>
  <property fmtid="{D5CDD505-2E9C-101B-9397-08002B2CF9AE}" pid="23" name="_2015_ms_pID_7253432">
    <vt:lpwstr>lg==</vt:lpwstr>
  </property>
</Properties>
</file>